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7F3B3971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40432F">
        <w:rPr>
          <w:b/>
          <w:noProof/>
          <w:sz w:val="24"/>
        </w:rPr>
        <w:t>10</w:t>
      </w:r>
      <w:r w:rsidR="000741DE">
        <w:rPr>
          <w:b/>
          <w:noProof/>
          <w:sz w:val="24"/>
        </w:rPr>
        <w:t>Ad-Hoc-</w:t>
      </w:r>
      <w:r w:rsidR="00AB51E9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S3-2</w:t>
      </w:r>
      <w:r w:rsidR="00F6150D">
        <w:rPr>
          <w:b/>
          <w:i/>
          <w:noProof/>
          <w:sz w:val="28"/>
        </w:rPr>
        <w:t>3</w:t>
      </w:r>
      <w:r w:rsidR="007356BF">
        <w:rPr>
          <w:b/>
          <w:i/>
          <w:noProof/>
          <w:sz w:val="28"/>
        </w:rPr>
        <w:t>1805</w:t>
      </w:r>
    </w:p>
    <w:p w14:paraId="5EB85E03" w14:textId="4D9947AC" w:rsidR="00EE33A2" w:rsidRDefault="000741DE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 xml:space="preserve">Electronic </w:t>
      </w:r>
      <w:r w:rsidR="00AB51E9">
        <w:rPr>
          <w:b/>
          <w:bCs/>
          <w:sz w:val="24"/>
        </w:rPr>
        <w:t>meeting</w:t>
      </w:r>
      <w:r w:rsidR="00007247" w:rsidRPr="005E4CF5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Online,</w:t>
      </w:r>
      <w:r w:rsidR="00007247" w:rsidRPr="005E4CF5">
        <w:rPr>
          <w:b/>
          <w:bCs/>
          <w:sz w:val="24"/>
        </w:rPr>
        <w:t xml:space="preserve"> </w:t>
      </w:r>
      <w:r w:rsidR="006A75DD">
        <w:rPr>
          <w:b/>
          <w:bCs/>
          <w:sz w:val="24"/>
        </w:rPr>
        <w:t>17</w:t>
      </w:r>
      <w:r w:rsidR="00007247" w:rsidRPr="005E4CF5">
        <w:rPr>
          <w:b/>
          <w:bCs/>
          <w:sz w:val="24"/>
        </w:rPr>
        <w:t xml:space="preserve"> - 2</w:t>
      </w:r>
      <w:r w:rsidR="006A75DD">
        <w:rPr>
          <w:b/>
          <w:bCs/>
          <w:sz w:val="24"/>
        </w:rPr>
        <w:t>1</w:t>
      </w:r>
      <w:r w:rsidR="00007247" w:rsidRPr="005E4CF5">
        <w:rPr>
          <w:b/>
          <w:bCs/>
          <w:sz w:val="24"/>
        </w:rPr>
        <w:t xml:space="preserve"> </w:t>
      </w:r>
      <w:r w:rsidR="006A75DD">
        <w:rPr>
          <w:b/>
          <w:bCs/>
          <w:sz w:val="24"/>
        </w:rPr>
        <w:t>April</w:t>
      </w:r>
      <w:r w:rsidR="00007247" w:rsidRPr="005E4CF5">
        <w:rPr>
          <w:b/>
          <w:bCs/>
          <w:sz w:val="24"/>
        </w:rPr>
        <w:t xml:space="preserve"> 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061C2F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47C6">
        <w:rPr>
          <w:rFonts w:ascii="Arial" w:hAnsi="Arial" w:cs="Arial"/>
          <w:b/>
        </w:rPr>
        <w:t>C</w:t>
      </w:r>
      <w:r w:rsidR="0079442F">
        <w:rPr>
          <w:rFonts w:ascii="Arial" w:hAnsi="Arial" w:cs="Arial"/>
          <w:b/>
        </w:rPr>
        <w:t xml:space="preserve">onclusion </w:t>
      </w:r>
      <w:r w:rsidR="00C047C6">
        <w:rPr>
          <w:rFonts w:ascii="Arial" w:hAnsi="Arial" w:cs="Arial"/>
          <w:b/>
        </w:rPr>
        <w:t>of</w:t>
      </w:r>
      <w:r w:rsidR="0038147A">
        <w:rPr>
          <w:rFonts w:ascii="Arial" w:hAnsi="Arial" w:cs="Arial"/>
          <w:b/>
        </w:rPr>
        <w:t xml:space="preserve"> KI#</w:t>
      </w:r>
      <w:r w:rsidR="00AB51E9">
        <w:rPr>
          <w:rFonts w:ascii="Arial" w:hAnsi="Arial" w:cs="Arial"/>
          <w:b/>
        </w:rPr>
        <w:t>5</w:t>
      </w:r>
      <w:r w:rsidR="0079442F">
        <w:rPr>
          <w:rFonts w:ascii="Arial" w:hAnsi="Arial" w:cs="Arial"/>
          <w:b/>
        </w:rPr>
        <w:t xml:space="preserve"> 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49763A9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944AAE">
        <w:rPr>
          <w:rFonts w:ascii="Arial" w:hAnsi="Arial"/>
          <w:b/>
        </w:rPr>
        <w:t>3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417FD2C1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proposes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>conclusion of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AB51E9">
        <w:rPr>
          <w:b/>
          <w:i/>
        </w:rPr>
        <w:t>5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414D173" w14:textId="79A91AD3" w:rsidR="005F3CDB" w:rsidRDefault="005F3CDB" w:rsidP="00792D6A">
      <w:pPr>
        <w:pStyle w:val="Reference"/>
      </w:pPr>
      <w:r>
        <w:t>[1]</w:t>
      </w:r>
      <w:r>
        <w:tab/>
        <w:t>TS 33.503</w:t>
      </w:r>
    </w:p>
    <w:p w14:paraId="17CAA3FF" w14:textId="7251D3D1" w:rsidR="00792D6A" w:rsidRPr="003B2399" w:rsidRDefault="009F3507" w:rsidP="00792D6A">
      <w:pPr>
        <w:pStyle w:val="Reference"/>
      </w:pPr>
      <w:r>
        <w:t>[2]</w:t>
      </w:r>
      <w:r>
        <w:tab/>
      </w:r>
      <w:r w:rsidR="00792D6A">
        <w:t>TR 33.</w:t>
      </w:r>
      <w:r w:rsidR="00745489">
        <w:t>740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01B98A8A" w14:textId="01247557" w:rsidR="00B70776" w:rsidRDefault="006612EE" w:rsidP="004F14EA">
      <w:pPr>
        <w:rPr>
          <w:lang w:eastAsia="zh-CN"/>
        </w:rPr>
      </w:pPr>
      <w:r>
        <w:rPr>
          <w:lang w:eastAsia="zh-CN"/>
        </w:rPr>
        <w:t xml:space="preserve">This contribution proposes to </w:t>
      </w:r>
      <w:r w:rsidR="00F14DEF">
        <w:rPr>
          <w:lang w:eastAsia="zh-CN"/>
        </w:rPr>
        <w:t>add</w:t>
      </w:r>
      <w:r>
        <w:rPr>
          <w:lang w:eastAsia="zh-CN"/>
        </w:rPr>
        <w:t xml:space="preserve"> a conclusion </w:t>
      </w:r>
      <w:r w:rsidR="00F14DEF">
        <w:rPr>
          <w:lang w:eastAsia="zh-CN"/>
        </w:rPr>
        <w:t>of</w:t>
      </w:r>
      <w:r>
        <w:rPr>
          <w:lang w:eastAsia="zh-CN"/>
        </w:rPr>
        <w:t xml:space="preserve"> Key Issue #</w:t>
      </w:r>
      <w:r w:rsidR="006C554D">
        <w:rPr>
          <w:lang w:eastAsia="zh-CN"/>
        </w:rPr>
        <w:t>5</w:t>
      </w:r>
      <w:r>
        <w:rPr>
          <w:lang w:eastAsia="zh-CN"/>
        </w:rPr>
        <w:t>.</w:t>
      </w:r>
    </w:p>
    <w:p w14:paraId="7B83999F" w14:textId="3C7B8B4C" w:rsidR="006612EE" w:rsidRDefault="00830EB8" w:rsidP="004F14EA">
      <w:pPr>
        <w:rPr>
          <w:lang w:eastAsia="zh-CN"/>
        </w:rPr>
      </w:pPr>
      <w:r w:rsidRPr="00830EB8">
        <w:rPr>
          <w:lang w:eastAsia="zh-CN"/>
        </w:rPr>
        <w:t xml:space="preserve">Particularly, it is proposed to </w:t>
      </w:r>
      <w:r w:rsidR="00295F54">
        <w:rPr>
          <w:lang w:eastAsia="zh-CN"/>
        </w:rPr>
        <w:t>re</w:t>
      </w:r>
      <w:r w:rsidRPr="00830EB8">
        <w:rPr>
          <w:lang w:eastAsia="zh-CN"/>
        </w:rPr>
        <w:t xml:space="preserve">use </w:t>
      </w:r>
      <w:r w:rsidR="00295F54">
        <w:rPr>
          <w:lang w:eastAsia="zh-CN"/>
        </w:rPr>
        <w:t>the existing procedure</w:t>
      </w:r>
      <w:r w:rsidR="00EB0875">
        <w:rPr>
          <w:lang w:eastAsia="zh-CN"/>
        </w:rPr>
        <w:t>s</w:t>
      </w:r>
      <w:r w:rsidR="00295F54">
        <w:rPr>
          <w:lang w:eastAsia="zh-CN"/>
        </w:rPr>
        <w:t xml:space="preserve"> </w:t>
      </w:r>
      <w:r w:rsidR="00E75980">
        <w:rPr>
          <w:lang w:eastAsia="zh-CN"/>
        </w:rPr>
        <w:t xml:space="preserve">for security policy provisioning and </w:t>
      </w:r>
      <w:r w:rsidR="00A87359">
        <w:rPr>
          <w:lang w:eastAsia="zh-CN"/>
        </w:rPr>
        <w:t xml:space="preserve">the </w:t>
      </w:r>
      <w:r w:rsidR="00E75980">
        <w:rPr>
          <w:lang w:eastAsia="zh-CN"/>
        </w:rPr>
        <w:t xml:space="preserve">activation of security between </w:t>
      </w:r>
      <w:r w:rsidR="00EB0875">
        <w:rPr>
          <w:lang w:eastAsia="zh-CN"/>
        </w:rPr>
        <w:t xml:space="preserve">the </w:t>
      </w:r>
      <w:r w:rsidR="00E75980">
        <w:rPr>
          <w:lang w:eastAsia="zh-CN"/>
        </w:rPr>
        <w:t xml:space="preserve">UEs based on the </w:t>
      </w:r>
      <w:r w:rsidR="007F6EA3">
        <w:rPr>
          <w:lang w:eastAsia="zh-CN"/>
        </w:rPr>
        <w:t xml:space="preserve">provisioned </w:t>
      </w:r>
      <w:r w:rsidR="00E75980">
        <w:rPr>
          <w:lang w:eastAsia="zh-CN"/>
        </w:rPr>
        <w:t xml:space="preserve">security policies </w:t>
      </w:r>
      <w:r w:rsidR="00A87359">
        <w:rPr>
          <w:lang w:eastAsia="zh-CN"/>
        </w:rPr>
        <w:t>as specified in TS 33.503</w:t>
      </w:r>
      <w:r w:rsidR="005F3CDB">
        <w:rPr>
          <w:lang w:eastAsia="zh-CN"/>
        </w:rPr>
        <w:t xml:space="preserve"> [1]</w:t>
      </w:r>
      <w:r w:rsidR="00A87359">
        <w:rPr>
          <w:lang w:eastAsia="zh-CN"/>
        </w:rPr>
        <w:t>.</w:t>
      </w:r>
    </w:p>
    <w:p w14:paraId="6A9BC896" w14:textId="4FF14226" w:rsidR="006B2E5C" w:rsidRDefault="006B2E5C" w:rsidP="004F14EA">
      <w:pPr>
        <w:rPr>
          <w:lang w:eastAsia="zh-CN"/>
        </w:rPr>
      </w:pPr>
      <w:r>
        <w:rPr>
          <w:lang w:eastAsia="zh-CN"/>
        </w:rPr>
        <w:t xml:space="preserve">In case of end-to-end security for layer-3 U2U relay, </w:t>
      </w:r>
      <w:r w:rsidR="009C7E2B">
        <w:rPr>
          <w:lang w:eastAsia="zh-CN"/>
        </w:rPr>
        <w:t xml:space="preserve">it is proposed that </w:t>
      </w:r>
      <w:r w:rsidR="00BD5344">
        <w:rPr>
          <w:lang w:eastAsia="zh-CN"/>
        </w:rPr>
        <w:t xml:space="preserve">the end-to-end security can be activated based on the security policy configuration by PKMF. </w:t>
      </w:r>
      <w:r w:rsidR="002E5434">
        <w:rPr>
          <w:lang w:eastAsia="zh-CN"/>
        </w:rPr>
        <w:t xml:space="preserve">If PKMF configures security policy to activate the end-to-end security , the corresponding </w:t>
      </w:r>
      <w:r w:rsidR="009C7E2B">
        <w:rPr>
          <w:lang w:eastAsia="zh-CN"/>
        </w:rPr>
        <w:t>security materials are provisioned by PKMF</w:t>
      </w:r>
      <w:r w:rsidR="002E5434">
        <w:rPr>
          <w:lang w:eastAsia="zh-CN"/>
        </w:rPr>
        <w:t>.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6FDEB345" w:rsidR="00792D6A" w:rsidRDefault="00792D6A" w:rsidP="00792D6A">
      <w:r w:rsidRPr="00E90615">
        <w:t xml:space="preserve">It is proposed that SA3 approve the below pCR for inclusion in the TR </w:t>
      </w:r>
      <w:r>
        <w:t>[</w:t>
      </w:r>
      <w:r w:rsidR="005F3CDB">
        <w:t>2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69099D92" w14:textId="42BD7B8B" w:rsidR="008A0933" w:rsidRDefault="00821AC2" w:rsidP="008A0933">
      <w:pPr>
        <w:pStyle w:val="Heading2"/>
      </w:pPr>
      <w:bookmarkStart w:id="0" w:name="_Toc120125800"/>
      <w:bookmarkStart w:id="1" w:name="_Toc120126236"/>
      <w:bookmarkStart w:id="2" w:name="_Toc120128256"/>
      <w:bookmarkStart w:id="3" w:name="_Toc120132500"/>
      <w:bookmarkStart w:id="4" w:name="_Toc120133057"/>
      <w:bookmarkStart w:id="5" w:name="_Hlk69716001"/>
      <w:r>
        <w:rPr>
          <w:rFonts w:hint="eastAsia"/>
          <w:lang w:eastAsia="zh-CN"/>
        </w:rPr>
        <w:t>7</w:t>
      </w:r>
      <w:r w:rsidRPr="00E43474">
        <w:t>.</w:t>
      </w:r>
      <w:r w:rsidR="00625EDD">
        <w:rPr>
          <w:lang w:eastAsia="zh-CN"/>
        </w:rPr>
        <w:t>5</w:t>
      </w:r>
      <w:r w:rsidRPr="00E43474">
        <w:tab/>
        <w:t>Key Issue #</w:t>
      </w:r>
      <w:r w:rsidR="00625EDD">
        <w:rPr>
          <w:lang w:eastAsia="zh-CN"/>
        </w:rPr>
        <w:t>5</w:t>
      </w:r>
      <w:r w:rsidRPr="00E43474">
        <w:t xml:space="preserve">: </w:t>
      </w:r>
      <w:r>
        <w:t>Security</w:t>
      </w:r>
      <w:r w:rsidRPr="004B11C9">
        <w:t xml:space="preserve"> </w:t>
      </w:r>
      <w:r w:rsidR="00625EDD">
        <w:t>of source and target UE communication via U2U relay</w:t>
      </w:r>
      <w:bookmarkEnd w:id="0"/>
      <w:bookmarkEnd w:id="1"/>
      <w:bookmarkEnd w:id="2"/>
      <w:bookmarkEnd w:id="3"/>
      <w:bookmarkEnd w:id="4"/>
    </w:p>
    <w:p w14:paraId="605E8A1B" w14:textId="1CF2A6A7" w:rsidR="007531F9" w:rsidRDefault="007531F9" w:rsidP="007531F9">
      <w:pPr>
        <w:rPr>
          <w:ins w:id="6" w:author="QC_SA3" w:date="2023-03-20T23:00:00Z"/>
          <w:rFonts w:eastAsia="Malgun Gothic"/>
          <w:lang w:eastAsia="ko-KR"/>
        </w:rPr>
      </w:pPr>
      <w:ins w:id="7" w:author="QC_SA3" w:date="2023-03-20T23:00:00Z">
        <w:r>
          <w:rPr>
            <w:rFonts w:eastAsia="Malgun Gothic" w:hint="eastAsia"/>
            <w:lang w:eastAsia="ko-KR"/>
          </w:rPr>
          <w:t xml:space="preserve">The </w:t>
        </w:r>
        <w:r>
          <w:rPr>
            <w:rFonts w:eastAsia="Malgun Gothic"/>
            <w:lang w:eastAsia="ko-KR"/>
          </w:rPr>
          <w:t>activation of security between the UEs is based on the provisioned security policies for the specific 5G ProSe UE-to-UE Relay service as specified in TS 33.503[</w:t>
        </w:r>
      </w:ins>
      <w:ins w:id="8" w:author="QC_SA3" w:date="2023-03-20T23:05:00Z">
        <w:r w:rsidR="00186D2B">
          <w:rPr>
            <w:rFonts w:eastAsia="Malgun Gothic"/>
            <w:lang w:eastAsia="ko-KR"/>
          </w:rPr>
          <w:t>6</w:t>
        </w:r>
      </w:ins>
      <w:ins w:id="9" w:author="QC_SA3" w:date="2023-03-20T23:00:00Z">
        <w:r>
          <w:rPr>
            <w:rFonts w:eastAsia="Malgun Gothic"/>
            <w:lang w:eastAsia="ko-KR"/>
          </w:rPr>
          <w:t>].</w:t>
        </w:r>
      </w:ins>
    </w:p>
    <w:p w14:paraId="25E51E81" w14:textId="77777777" w:rsidR="007531F9" w:rsidRDefault="007531F9" w:rsidP="007531F9">
      <w:pPr>
        <w:rPr>
          <w:ins w:id="10" w:author="QC_SA3" w:date="2023-03-20T23:00:00Z"/>
          <w:rFonts w:eastAsia="Malgun Gothic"/>
          <w:lang w:eastAsia="ko-KR"/>
        </w:rPr>
      </w:pPr>
      <w:ins w:id="11" w:author="QC_SA3" w:date="2023-03-20T23:00:00Z">
        <w:r>
          <w:rPr>
            <w:rFonts w:eastAsia="Malgun Gothic"/>
            <w:lang w:eastAsia="ko-KR"/>
          </w:rPr>
          <w:t>For Layer-3 U2U relay, end-to-end security can be activated based on the security policy configuration by PKMF.</w:t>
        </w:r>
      </w:ins>
    </w:p>
    <w:p w14:paraId="7A396640" w14:textId="7535AD10" w:rsidR="00625EDD" w:rsidRPr="00625EDD" w:rsidDel="00FA3459" w:rsidRDefault="007531F9" w:rsidP="007531F9">
      <w:pPr>
        <w:rPr>
          <w:del w:id="12" w:author="QC_SA3" w:date="2023-03-20T23:00:00Z"/>
        </w:rPr>
      </w:pPr>
      <w:ins w:id="13" w:author="QC_SA3" w:date="2023-03-20T23:00:00Z">
        <w:r>
          <w:rPr>
            <w:rFonts w:eastAsia="Malgun Gothic"/>
            <w:lang w:eastAsia="ko-KR"/>
          </w:rPr>
          <w:t>For Layer-3 U2U relay, security materials for end-to-end security are provisioned by PKMF.</w:t>
        </w:r>
      </w:ins>
    </w:p>
    <w:p w14:paraId="1B7CFB2F" w14:textId="0C46765B" w:rsidR="002639BA" w:rsidRDefault="002639BA" w:rsidP="00C26618">
      <w:r w:rsidRPr="00047503">
        <w:t xml:space="preserve"> </w:t>
      </w: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5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CB5A2" w14:textId="77777777" w:rsidR="007E4CD1" w:rsidRDefault="007E4CD1">
      <w:r>
        <w:separator/>
      </w:r>
    </w:p>
  </w:endnote>
  <w:endnote w:type="continuationSeparator" w:id="0">
    <w:p w14:paraId="139AA943" w14:textId="77777777" w:rsidR="007E4CD1" w:rsidRDefault="007E4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3362F" w14:textId="77777777" w:rsidR="007E4CD1" w:rsidRDefault="007E4CD1">
      <w:r>
        <w:separator/>
      </w:r>
    </w:p>
  </w:footnote>
  <w:footnote w:type="continuationSeparator" w:id="0">
    <w:p w14:paraId="59598864" w14:textId="77777777" w:rsidR="007E4CD1" w:rsidRDefault="007E4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4B85"/>
    <w:rsid w:val="000159D3"/>
    <w:rsid w:val="00030BA3"/>
    <w:rsid w:val="00030C03"/>
    <w:rsid w:val="000327F8"/>
    <w:rsid w:val="0003504A"/>
    <w:rsid w:val="000351BE"/>
    <w:rsid w:val="00036904"/>
    <w:rsid w:val="00046389"/>
    <w:rsid w:val="00047296"/>
    <w:rsid w:val="00047503"/>
    <w:rsid w:val="00055B41"/>
    <w:rsid w:val="000652DC"/>
    <w:rsid w:val="00072B32"/>
    <w:rsid w:val="000741DE"/>
    <w:rsid w:val="00074722"/>
    <w:rsid w:val="00076318"/>
    <w:rsid w:val="000769E2"/>
    <w:rsid w:val="00076F99"/>
    <w:rsid w:val="000807DC"/>
    <w:rsid w:val="000819D8"/>
    <w:rsid w:val="00082953"/>
    <w:rsid w:val="00083CA7"/>
    <w:rsid w:val="000847B7"/>
    <w:rsid w:val="000858F4"/>
    <w:rsid w:val="00086261"/>
    <w:rsid w:val="00087574"/>
    <w:rsid w:val="000934A6"/>
    <w:rsid w:val="000A2C6C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E0C9F"/>
    <w:rsid w:val="000E373E"/>
    <w:rsid w:val="000F457A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30F26"/>
    <w:rsid w:val="00134804"/>
    <w:rsid w:val="00134E66"/>
    <w:rsid w:val="00136896"/>
    <w:rsid w:val="0014016D"/>
    <w:rsid w:val="00151833"/>
    <w:rsid w:val="00155905"/>
    <w:rsid w:val="00167A36"/>
    <w:rsid w:val="00170B1E"/>
    <w:rsid w:val="00173FA3"/>
    <w:rsid w:val="001768D6"/>
    <w:rsid w:val="001842FB"/>
    <w:rsid w:val="00184B6F"/>
    <w:rsid w:val="00185D8E"/>
    <w:rsid w:val="001861E5"/>
    <w:rsid w:val="00186D2B"/>
    <w:rsid w:val="0019315E"/>
    <w:rsid w:val="00194426"/>
    <w:rsid w:val="001B1652"/>
    <w:rsid w:val="001B1699"/>
    <w:rsid w:val="001B2550"/>
    <w:rsid w:val="001B3B09"/>
    <w:rsid w:val="001C0032"/>
    <w:rsid w:val="001C0486"/>
    <w:rsid w:val="001C0547"/>
    <w:rsid w:val="001C357C"/>
    <w:rsid w:val="001C3EC8"/>
    <w:rsid w:val="001C4826"/>
    <w:rsid w:val="001D2BD4"/>
    <w:rsid w:val="001D3A91"/>
    <w:rsid w:val="001D6911"/>
    <w:rsid w:val="001E0102"/>
    <w:rsid w:val="001E55BD"/>
    <w:rsid w:val="001E71B9"/>
    <w:rsid w:val="001E7544"/>
    <w:rsid w:val="001F2A66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6F64"/>
    <w:rsid w:val="00227B25"/>
    <w:rsid w:val="00230002"/>
    <w:rsid w:val="002410EF"/>
    <w:rsid w:val="002411A4"/>
    <w:rsid w:val="00244C9A"/>
    <w:rsid w:val="00247216"/>
    <w:rsid w:val="00253D3B"/>
    <w:rsid w:val="00254211"/>
    <w:rsid w:val="00261B08"/>
    <w:rsid w:val="002639BA"/>
    <w:rsid w:val="00270D82"/>
    <w:rsid w:val="00276E4A"/>
    <w:rsid w:val="00280E04"/>
    <w:rsid w:val="002857B5"/>
    <w:rsid w:val="00294B06"/>
    <w:rsid w:val="00294C22"/>
    <w:rsid w:val="00295F54"/>
    <w:rsid w:val="002963A9"/>
    <w:rsid w:val="002A0AC8"/>
    <w:rsid w:val="002A1857"/>
    <w:rsid w:val="002B4449"/>
    <w:rsid w:val="002B7596"/>
    <w:rsid w:val="002B76BB"/>
    <w:rsid w:val="002B7964"/>
    <w:rsid w:val="002C0D9E"/>
    <w:rsid w:val="002C722A"/>
    <w:rsid w:val="002C7F38"/>
    <w:rsid w:val="002D0E3C"/>
    <w:rsid w:val="002D1409"/>
    <w:rsid w:val="002D2AAC"/>
    <w:rsid w:val="002D5140"/>
    <w:rsid w:val="002D51E7"/>
    <w:rsid w:val="002D6334"/>
    <w:rsid w:val="002E3B33"/>
    <w:rsid w:val="002E5434"/>
    <w:rsid w:val="002E6595"/>
    <w:rsid w:val="002E6880"/>
    <w:rsid w:val="002E6B2F"/>
    <w:rsid w:val="002E6FC0"/>
    <w:rsid w:val="002F01F5"/>
    <w:rsid w:val="002F0505"/>
    <w:rsid w:val="00302934"/>
    <w:rsid w:val="0030628A"/>
    <w:rsid w:val="0030641E"/>
    <w:rsid w:val="003135AA"/>
    <w:rsid w:val="00317C46"/>
    <w:rsid w:val="003221B5"/>
    <w:rsid w:val="00327EFD"/>
    <w:rsid w:val="00330567"/>
    <w:rsid w:val="003321A2"/>
    <w:rsid w:val="003340B0"/>
    <w:rsid w:val="00340C71"/>
    <w:rsid w:val="00344460"/>
    <w:rsid w:val="0034780E"/>
    <w:rsid w:val="0035122B"/>
    <w:rsid w:val="0035328C"/>
    <w:rsid w:val="00353451"/>
    <w:rsid w:val="00356753"/>
    <w:rsid w:val="00360B17"/>
    <w:rsid w:val="00363FA0"/>
    <w:rsid w:val="003662D5"/>
    <w:rsid w:val="00371032"/>
    <w:rsid w:val="00371B44"/>
    <w:rsid w:val="00374AD1"/>
    <w:rsid w:val="00380FAD"/>
    <w:rsid w:val="0038147A"/>
    <w:rsid w:val="00381DF4"/>
    <w:rsid w:val="00385569"/>
    <w:rsid w:val="00394996"/>
    <w:rsid w:val="003A037D"/>
    <w:rsid w:val="003A7110"/>
    <w:rsid w:val="003A76E1"/>
    <w:rsid w:val="003C0474"/>
    <w:rsid w:val="003C122B"/>
    <w:rsid w:val="003C2C1A"/>
    <w:rsid w:val="003C5A97"/>
    <w:rsid w:val="003C7A04"/>
    <w:rsid w:val="003D03A1"/>
    <w:rsid w:val="003D081E"/>
    <w:rsid w:val="003D1589"/>
    <w:rsid w:val="003E18B3"/>
    <w:rsid w:val="003E5B0D"/>
    <w:rsid w:val="003E67E8"/>
    <w:rsid w:val="003E795C"/>
    <w:rsid w:val="003F25C2"/>
    <w:rsid w:val="003F2748"/>
    <w:rsid w:val="003F4EAF"/>
    <w:rsid w:val="003F51C7"/>
    <w:rsid w:val="003F52B2"/>
    <w:rsid w:val="00402622"/>
    <w:rsid w:val="0040432F"/>
    <w:rsid w:val="00413CCB"/>
    <w:rsid w:val="0042277A"/>
    <w:rsid w:val="0042648B"/>
    <w:rsid w:val="00435CBB"/>
    <w:rsid w:val="00440414"/>
    <w:rsid w:val="00440421"/>
    <w:rsid w:val="00446557"/>
    <w:rsid w:val="0044691D"/>
    <w:rsid w:val="004524F7"/>
    <w:rsid w:val="004558E9"/>
    <w:rsid w:val="0045777E"/>
    <w:rsid w:val="00460BE1"/>
    <w:rsid w:val="00461BD7"/>
    <w:rsid w:val="00461D96"/>
    <w:rsid w:val="0046390B"/>
    <w:rsid w:val="00465E58"/>
    <w:rsid w:val="004755EE"/>
    <w:rsid w:val="00482D93"/>
    <w:rsid w:val="004839E6"/>
    <w:rsid w:val="00484C95"/>
    <w:rsid w:val="0049307F"/>
    <w:rsid w:val="00493C93"/>
    <w:rsid w:val="0049517F"/>
    <w:rsid w:val="004A6DB6"/>
    <w:rsid w:val="004B1DD9"/>
    <w:rsid w:val="004B3753"/>
    <w:rsid w:val="004C31D2"/>
    <w:rsid w:val="004C3542"/>
    <w:rsid w:val="004D0F34"/>
    <w:rsid w:val="004D17C6"/>
    <w:rsid w:val="004D2D34"/>
    <w:rsid w:val="004D2E4E"/>
    <w:rsid w:val="004D55C2"/>
    <w:rsid w:val="004D6B01"/>
    <w:rsid w:val="004D7550"/>
    <w:rsid w:val="004E1551"/>
    <w:rsid w:val="004E4642"/>
    <w:rsid w:val="004F092C"/>
    <w:rsid w:val="004F142F"/>
    <w:rsid w:val="004F14EA"/>
    <w:rsid w:val="004F31E7"/>
    <w:rsid w:val="004F48EC"/>
    <w:rsid w:val="004F5D21"/>
    <w:rsid w:val="00505C7D"/>
    <w:rsid w:val="00521131"/>
    <w:rsid w:val="005248AE"/>
    <w:rsid w:val="00524A70"/>
    <w:rsid w:val="00527C0B"/>
    <w:rsid w:val="00531B87"/>
    <w:rsid w:val="00533710"/>
    <w:rsid w:val="0053524D"/>
    <w:rsid w:val="00536082"/>
    <w:rsid w:val="00540910"/>
    <w:rsid w:val="005410F6"/>
    <w:rsid w:val="005447F3"/>
    <w:rsid w:val="00554B60"/>
    <w:rsid w:val="005566E8"/>
    <w:rsid w:val="00556AEA"/>
    <w:rsid w:val="00556BE2"/>
    <w:rsid w:val="005729C4"/>
    <w:rsid w:val="00574DB2"/>
    <w:rsid w:val="0058190F"/>
    <w:rsid w:val="0059227B"/>
    <w:rsid w:val="00594CF5"/>
    <w:rsid w:val="005A17C8"/>
    <w:rsid w:val="005A346F"/>
    <w:rsid w:val="005A4A19"/>
    <w:rsid w:val="005A4B06"/>
    <w:rsid w:val="005A4BEF"/>
    <w:rsid w:val="005A7120"/>
    <w:rsid w:val="005B0966"/>
    <w:rsid w:val="005B16B9"/>
    <w:rsid w:val="005B7625"/>
    <w:rsid w:val="005B795D"/>
    <w:rsid w:val="005C0F8A"/>
    <w:rsid w:val="005C1569"/>
    <w:rsid w:val="005E68AE"/>
    <w:rsid w:val="005F1391"/>
    <w:rsid w:val="005F14C2"/>
    <w:rsid w:val="005F3CDB"/>
    <w:rsid w:val="006014BB"/>
    <w:rsid w:val="00613820"/>
    <w:rsid w:val="00621199"/>
    <w:rsid w:val="00625EDD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2248"/>
    <w:rsid w:val="00652640"/>
    <w:rsid w:val="00657B80"/>
    <w:rsid w:val="006612EE"/>
    <w:rsid w:val="00675B3C"/>
    <w:rsid w:val="00675CA3"/>
    <w:rsid w:val="00676E4A"/>
    <w:rsid w:val="00677BF1"/>
    <w:rsid w:val="00677FAE"/>
    <w:rsid w:val="0068687D"/>
    <w:rsid w:val="006868E3"/>
    <w:rsid w:val="00693080"/>
    <w:rsid w:val="0069495C"/>
    <w:rsid w:val="00695D0A"/>
    <w:rsid w:val="006A3F67"/>
    <w:rsid w:val="006A5E92"/>
    <w:rsid w:val="006A75DD"/>
    <w:rsid w:val="006B1FEC"/>
    <w:rsid w:val="006B2E5C"/>
    <w:rsid w:val="006B36CA"/>
    <w:rsid w:val="006B574E"/>
    <w:rsid w:val="006B74B6"/>
    <w:rsid w:val="006C1060"/>
    <w:rsid w:val="006C202E"/>
    <w:rsid w:val="006C46CF"/>
    <w:rsid w:val="006C554D"/>
    <w:rsid w:val="006C64F0"/>
    <w:rsid w:val="006D2FA4"/>
    <w:rsid w:val="006D340A"/>
    <w:rsid w:val="006D4A6C"/>
    <w:rsid w:val="006E2225"/>
    <w:rsid w:val="006E3FFB"/>
    <w:rsid w:val="006E60AF"/>
    <w:rsid w:val="006E7A3C"/>
    <w:rsid w:val="006F01FF"/>
    <w:rsid w:val="006F2321"/>
    <w:rsid w:val="00700E56"/>
    <w:rsid w:val="00702050"/>
    <w:rsid w:val="00702CCB"/>
    <w:rsid w:val="0070435E"/>
    <w:rsid w:val="00704A0F"/>
    <w:rsid w:val="00707674"/>
    <w:rsid w:val="00711F1F"/>
    <w:rsid w:val="00714B5A"/>
    <w:rsid w:val="00715A1D"/>
    <w:rsid w:val="00727A20"/>
    <w:rsid w:val="00727B97"/>
    <w:rsid w:val="007356BF"/>
    <w:rsid w:val="0074204F"/>
    <w:rsid w:val="00745489"/>
    <w:rsid w:val="00747783"/>
    <w:rsid w:val="007504F1"/>
    <w:rsid w:val="007515FE"/>
    <w:rsid w:val="007531F9"/>
    <w:rsid w:val="007605F1"/>
    <w:rsid w:val="00760BB0"/>
    <w:rsid w:val="0076157A"/>
    <w:rsid w:val="0076618D"/>
    <w:rsid w:val="00770CFB"/>
    <w:rsid w:val="007771F7"/>
    <w:rsid w:val="0078176C"/>
    <w:rsid w:val="00784593"/>
    <w:rsid w:val="00792D6A"/>
    <w:rsid w:val="00792F84"/>
    <w:rsid w:val="0079442F"/>
    <w:rsid w:val="007A00EF"/>
    <w:rsid w:val="007A0B3F"/>
    <w:rsid w:val="007A5C47"/>
    <w:rsid w:val="007A6E6B"/>
    <w:rsid w:val="007A7D98"/>
    <w:rsid w:val="007B140C"/>
    <w:rsid w:val="007B19EA"/>
    <w:rsid w:val="007B4BDA"/>
    <w:rsid w:val="007C0A2D"/>
    <w:rsid w:val="007C27B0"/>
    <w:rsid w:val="007C57F1"/>
    <w:rsid w:val="007C5C2A"/>
    <w:rsid w:val="007D5302"/>
    <w:rsid w:val="007D545F"/>
    <w:rsid w:val="007E4CD1"/>
    <w:rsid w:val="007F0B18"/>
    <w:rsid w:val="007F0F02"/>
    <w:rsid w:val="007F300B"/>
    <w:rsid w:val="007F6EA3"/>
    <w:rsid w:val="007F7A55"/>
    <w:rsid w:val="008014C3"/>
    <w:rsid w:val="008042AA"/>
    <w:rsid w:val="00812168"/>
    <w:rsid w:val="00812ED1"/>
    <w:rsid w:val="00815C56"/>
    <w:rsid w:val="00821AC2"/>
    <w:rsid w:val="00822DB1"/>
    <w:rsid w:val="008268B7"/>
    <w:rsid w:val="00830E7B"/>
    <w:rsid w:val="00830EB8"/>
    <w:rsid w:val="00831BF2"/>
    <w:rsid w:val="00835E95"/>
    <w:rsid w:val="00841DDC"/>
    <w:rsid w:val="00850812"/>
    <w:rsid w:val="008511E6"/>
    <w:rsid w:val="00852F41"/>
    <w:rsid w:val="00855668"/>
    <w:rsid w:val="00856C32"/>
    <w:rsid w:val="0085738F"/>
    <w:rsid w:val="0086298A"/>
    <w:rsid w:val="00866652"/>
    <w:rsid w:val="00866F3D"/>
    <w:rsid w:val="0087236C"/>
    <w:rsid w:val="008724D3"/>
    <w:rsid w:val="00873F69"/>
    <w:rsid w:val="00876B9A"/>
    <w:rsid w:val="0087743D"/>
    <w:rsid w:val="008837C4"/>
    <w:rsid w:val="008838FE"/>
    <w:rsid w:val="00887D2D"/>
    <w:rsid w:val="008933BF"/>
    <w:rsid w:val="00893BDC"/>
    <w:rsid w:val="008A0933"/>
    <w:rsid w:val="008A10C4"/>
    <w:rsid w:val="008A2386"/>
    <w:rsid w:val="008A2594"/>
    <w:rsid w:val="008A6229"/>
    <w:rsid w:val="008A622C"/>
    <w:rsid w:val="008A6777"/>
    <w:rsid w:val="008B0248"/>
    <w:rsid w:val="008B19F6"/>
    <w:rsid w:val="008B5346"/>
    <w:rsid w:val="008B602C"/>
    <w:rsid w:val="008C2098"/>
    <w:rsid w:val="008C3C9E"/>
    <w:rsid w:val="008C3D2C"/>
    <w:rsid w:val="008C5360"/>
    <w:rsid w:val="008D09DB"/>
    <w:rsid w:val="008D60EF"/>
    <w:rsid w:val="008E1B49"/>
    <w:rsid w:val="008E49ED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1046A"/>
    <w:rsid w:val="00912115"/>
    <w:rsid w:val="009162B5"/>
    <w:rsid w:val="00917B40"/>
    <w:rsid w:val="00920F35"/>
    <w:rsid w:val="00926ABD"/>
    <w:rsid w:val="0092799C"/>
    <w:rsid w:val="00931BC5"/>
    <w:rsid w:val="00941B78"/>
    <w:rsid w:val="00944AAE"/>
    <w:rsid w:val="00947F4E"/>
    <w:rsid w:val="0095236F"/>
    <w:rsid w:val="009531CE"/>
    <w:rsid w:val="0095509A"/>
    <w:rsid w:val="00956DFF"/>
    <w:rsid w:val="0096190F"/>
    <w:rsid w:val="00965F45"/>
    <w:rsid w:val="00966D47"/>
    <w:rsid w:val="00967E02"/>
    <w:rsid w:val="009747AB"/>
    <w:rsid w:val="00976B7A"/>
    <w:rsid w:val="00992312"/>
    <w:rsid w:val="00993764"/>
    <w:rsid w:val="0099609E"/>
    <w:rsid w:val="00997D31"/>
    <w:rsid w:val="009A22C5"/>
    <w:rsid w:val="009A3F0B"/>
    <w:rsid w:val="009C0BD8"/>
    <w:rsid w:val="009C0DED"/>
    <w:rsid w:val="009C65B9"/>
    <w:rsid w:val="009C6D02"/>
    <w:rsid w:val="009C7750"/>
    <w:rsid w:val="009C7E2B"/>
    <w:rsid w:val="009E0C2D"/>
    <w:rsid w:val="009E3543"/>
    <w:rsid w:val="009F22DF"/>
    <w:rsid w:val="009F3507"/>
    <w:rsid w:val="009F3F55"/>
    <w:rsid w:val="00A00F2D"/>
    <w:rsid w:val="00A02CD4"/>
    <w:rsid w:val="00A059F3"/>
    <w:rsid w:val="00A1025A"/>
    <w:rsid w:val="00A1447C"/>
    <w:rsid w:val="00A14AAC"/>
    <w:rsid w:val="00A21DF6"/>
    <w:rsid w:val="00A37D7F"/>
    <w:rsid w:val="00A40DB5"/>
    <w:rsid w:val="00A46410"/>
    <w:rsid w:val="00A504D4"/>
    <w:rsid w:val="00A57688"/>
    <w:rsid w:val="00A576A4"/>
    <w:rsid w:val="00A649EE"/>
    <w:rsid w:val="00A65993"/>
    <w:rsid w:val="00A72AEF"/>
    <w:rsid w:val="00A81799"/>
    <w:rsid w:val="00A81A83"/>
    <w:rsid w:val="00A82870"/>
    <w:rsid w:val="00A82DC7"/>
    <w:rsid w:val="00A84A94"/>
    <w:rsid w:val="00A87359"/>
    <w:rsid w:val="00A93979"/>
    <w:rsid w:val="00A957BB"/>
    <w:rsid w:val="00A96BCA"/>
    <w:rsid w:val="00AA39E5"/>
    <w:rsid w:val="00AA3AAE"/>
    <w:rsid w:val="00AA5EA1"/>
    <w:rsid w:val="00AA6F9A"/>
    <w:rsid w:val="00AB3280"/>
    <w:rsid w:val="00AB51E9"/>
    <w:rsid w:val="00AB6371"/>
    <w:rsid w:val="00AC1B32"/>
    <w:rsid w:val="00AD1DAA"/>
    <w:rsid w:val="00AD7076"/>
    <w:rsid w:val="00AD790C"/>
    <w:rsid w:val="00AE2D11"/>
    <w:rsid w:val="00AE2E8E"/>
    <w:rsid w:val="00AE31E8"/>
    <w:rsid w:val="00AF1E23"/>
    <w:rsid w:val="00AF4392"/>
    <w:rsid w:val="00AF4E59"/>
    <w:rsid w:val="00AF7B85"/>
    <w:rsid w:val="00AF7F81"/>
    <w:rsid w:val="00B01AFF"/>
    <w:rsid w:val="00B01FAF"/>
    <w:rsid w:val="00B05CC7"/>
    <w:rsid w:val="00B136A6"/>
    <w:rsid w:val="00B138AE"/>
    <w:rsid w:val="00B13C1F"/>
    <w:rsid w:val="00B14E55"/>
    <w:rsid w:val="00B21BF9"/>
    <w:rsid w:val="00B2217F"/>
    <w:rsid w:val="00B2225A"/>
    <w:rsid w:val="00B26B06"/>
    <w:rsid w:val="00B27E39"/>
    <w:rsid w:val="00B328D0"/>
    <w:rsid w:val="00B34BF0"/>
    <w:rsid w:val="00B350D8"/>
    <w:rsid w:val="00B42358"/>
    <w:rsid w:val="00B42A80"/>
    <w:rsid w:val="00B47B11"/>
    <w:rsid w:val="00B54E59"/>
    <w:rsid w:val="00B70776"/>
    <w:rsid w:val="00B76763"/>
    <w:rsid w:val="00B7732B"/>
    <w:rsid w:val="00B809C0"/>
    <w:rsid w:val="00B81596"/>
    <w:rsid w:val="00B879F0"/>
    <w:rsid w:val="00B90849"/>
    <w:rsid w:val="00B92FA5"/>
    <w:rsid w:val="00B9566C"/>
    <w:rsid w:val="00B96491"/>
    <w:rsid w:val="00B977E9"/>
    <w:rsid w:val="00BA1766"/>
    <w:rsid w:val="00BA6E23"/>
    <w:rsid w:val="00BB2EC6"/>
    <w:rsid w:val="00BC22EE"/>
    <w:rsid w:val="00BC25AA"/>
    <w:rsid w:val="00BC2831"/>
    <w:rsid w:val="00BD29D3"/>
    <w:rsid w:val="00BD5344"/>
    <w:rsid w:val="00BD600C"/>
    <w:rsid w:val="00BE11A2"/>
    <w:rsid w:val="00BE295C"/>
    <w:rsid w:val="00BF035C"/>
    <w:rsid w:val="00BF1502"/>
    <w:rsid w:val="00BF22DF"/>
    <w:rsid w:val="00BF357D"/>
    <w:rsid w:val="00C022E3"/>
    <w:rsid w:val="00C047C6"/>
    <w:rsid w:val="00C07F96"/>
    <w:rsid w:val="00C1055F"/>
    <w:rsid w:val="00C20677"/>
    <w:rsid w:val="00C227DC"/>
    <w:rsid w:val="00C22A1B"/>
    <w:rsid w:val="00C26618"/>
    <w:rsid w:val="00C2796F"/>
    <w:rsid w:val="00C27DF7"/>
    <w:rsid w:val="00C37CD3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71283"/>
    <w:rsid w:val="00C71D8B"/>
    <w:rsid w:val="00C7215B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7D62"/>
    <w:rsid w:val="00CB07A8"/>
    <w:rsid w:val="00CB2139"/>
    <w:rsid w:val="00CB572C"/>
    <w:rsid w:val="00CC61F5"/>
    <w:rsid w:val="00CD47DF"/>
    <w:rsid w:val="00CD4A57"/>
    <w:rsid w:val="00CD5234"/>
    <w:rsid w:val="00CD5C66"/>
    <w:rsid w:val="00CD6005"/>
    <w:rsid w:val="00CE7205"/>
    <w:rsid w:val="00CF0FF7"/>
    <w:rsid w:val="00CF3939"/>
    <w:rsid w:val="00D01318"/>
    <w:rsid w:val="00D04978"/>
    <w:rsid w:val="00D0659E"/>
    <w:rsid w:val="00D066E8"/>
    <w:rsid w:val="00D21788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49D2"/>
    <w:rsid w:val="00D755D4"/>
    <w:rsid w:val="00D83821"/>
    <w:rsid w:val="00D8512E"/>
    <w:rsid w:val="00D921F3"/>
    <w:rsid w:val="00D92EEC"/>
    <w:rsid w:val="00D95495"/>
    <w:rsid w:val="00D97507"/>
    <w:rsid w:val="00D97942"/>
    <w:rsid w:val="00D97A3A"/>
    <w:rsid w:val="00DA1E58"/>
    <w:rsid w:val="00DA40F8"/>
    <w:rsid w:val="00DB1243"/>
    <w:rsid w:val="00DB3D0A"/>
    <w:rsid w:val="00DB583B"/>
    <w:rsid w:val="00DB66DF"/>
    <w:rsid w:val="00DB6F86"/>
    <w:rsid w:val="00DB7DAC"/>
    <w:rsid w:val="00DC254A"/>
    <w:rsid w:val="00DC5560"/>
    <w:rsid w:val="00DC58B9"/>
    <w:rsid w:val="00DC71D8"/>
    <w:rsid w:val="00DD11FE"/>
    <w:rsid w:val="00DD642F"/>
    <w:rsid w:val="00DE0390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1B43"/>
    <w:rsid w:val="00E14C7C"/>
    <w:rsid w:val="00E2053D"/>
    <w:rsid w:val="00E22C65"/>
    <w:rsid w:val="00E23F5D"/>
    <w:rsid w:val="00E2726A"/>
    <w:rsid w:val="00E30155"/>
    <w:rsid w:val="00E5635E"/>
    <w:rsid w:val="00E653DA"/>
    <w:rsid w:val="00E6672D"/>
    <w:rsid w:val="00E6763A"/>
    <w:rsid w:val="00E67B43"/>
    <w:rsid w:val="00E74BF6"/>
    <w:rsid w:val="00E75980"/>
    <w:rsid w:val="00E75A82"/>
    <w:rsid w:val="00E9188F"/>
    <w:rsid w:val="00E91FE1"/>
    <w:rsid w:val="00E974CC"/>
    <w:rsid w:val="00EA20DC"/>
    <w:rsid w:val="00EA5E95"/>
    <w:rsid w:val="00EB0875"/>
    <w:rsid w:val="00EB2DB8"/>
    <w:rsid w:val="00EB718F"/>
    <w:rsid w:val="00EC4B5B"/>
    <w:rsid w:val="00ED035F"/>
    <w:rsid w:val="00ED3C88"/>
    <w:rsid w:val="00ED4954"/>
    <w:rsid w:val="00EE0943"/>
    <w:rsid w:val="00EE1447"/>
    <w:rsid w:val="00EE33A2"/>
    <w:rsid w:val="00EF29BE"/>
    <w:rsid w:val="00EF2F8F"/>
    <w:rsid w:val="00EF499E"/>
    <w:rsid w:val="00F02E30"/>
    <w:rsid w:val="00F041FA"/>
    <w:rsid w:val="00F14DEF"/>
    <w:rsid w:val="00F158C4"/>
    <w:rsid w:val="00F1780C"/>
    <w:rsid w:val="00F20974"/>
    <w:rsid w:val="00F21055"/>
    <w:rsid w:val="00F2182B"/>
    <w:rsid w:val="00F226BF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53A90"/>
    <w:rsid w:val="00F5704C"/>
    <w:rsid w:val="00F612A6"/>
    <w:rsid w:val="00F6150D"/>
    <w:rsid w:val="00F665F1"/>
    <w:rsid w:val="00F67A1C"/>
    <w:rsid w:val="00F70596"/>
    <w:rsid w:val="00F7069B"/>
    <w:rsid w:val="00F717A3"/>
    <w:rsid w:val="00F72929"/>
    <w:rsid w:val="00F766EC"/>
    <w:rsid w:val="00F77E47"/>
    <w:rsid w:val="00F80EA5"/>
    <w:rsid w:val="00F82C5B"/>
    <w:rsid w:val="00F8555F"/>
    <w:rsid w:val="00F90FE0"/>
    <w:rsid w:val="00F94CC8"/>
    <w:rsid w:val="00F966D8"/>
    <w:rsid w:val="00FA3459"/>
    <w:rsid w:val="00FB1B07"/>
    <w:rsid w:val="00FB2C0F"/>
    <w:rsid w:val="00FB40E3"/>
    <w:rsid w:val="00FB78A1"/>
    <w:rsid w:val="00FD0549"/>
    <w:rsid w:val="00FD318B"/>
    <w:rsid w:val="00FD685E"/>
    <w:rsid w:val="00FE0C55"/>
    <w:rsid w:val="00FE7865"/>
    <w:rsid w:val="00FF08E1"/>
    <w:rsid w:val="00FF1639"/>
    <w:rsid w:val="00FF1BA2"/>
    <w:rsid w:val="00FF3568"/>
    <w:rsid w:val="00FF3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1517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2023-04-09T06:36:00Z</dcterms:created>
  <dcterms:modified xsi:type="dcterms:W3CDTF">2023-04-09T09:34:00Z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